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C8E6AF"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3108C5">
        <w:rPr>
          <w:b/>
          <w:bCs/>
          <w:sz w:val="24"/>
          <w:szCs w:val="24"/>
        </w:rPr>
        <w:t>3290</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B5178" w:rsidR="001E41F3" w:rsidRPr="00410371" w:rsidRDefault="006407DB"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31713">
              <w:rPr>
                <w:b/>
                <w:noProof/>
                <w:sz w:val="28"/>
              </w:rPr>
              <w:t>2</w:t>
            </w:r>
            <w:r w:rsidR="003F0D33">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7AE3D" w:rsidR="001E41F3" w:rsidRPr="00410371" w:rsidRDefault="00BD2EEF" w:rsidP="00547111">
            <w:pPr>
              <w:pStyle w:val="CRCoverPage"/>
              <w:spacing w:after="0"/>
              <w:rPr>
                <w:noProof/>
              </w:rPr>
            </w:pPr>
            <w:r>
              <w:t xml:space="preserve"> </w:t>
            </w:r>
            <w:r w:rsidR="003108C5">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6407DB"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01CA9" w:rsidR="001E41F3" w:rsidRPr="00410371" w:rsidRDefault="006407DB">
            <w:pPr>
              <w:pStyle w:val="CRCoverPage"/>
              <w:spacing w:after="0"/>
              <w:jc w:val="center"/>
              <w:rPr>
                <w:noProof/>
                <w:sz w:val="28"/>
              </w:rPr>
            </w:pPr>
            <w:r>
              <w:fldChar w:fldCharType="begin"/>
            </w:r>
            <w:r>
              <w:instrText xml:space="preserve"> DOCPROPERTY  Version  \* MERGEFORMAT </w:instrText>
            </w:r>
            <w:r>
              <w:fldChar w:fldCharType="separate"/>
            </w:r>
            <w:r w:rsidR="00BC4E16">
              <w:rPr>
                <w:b/>
                <w:noProof/>
                <w:sz w:val="28"/>
              </w:rPr>
              <w:t>1</w:t>
            </w:r>
            <w:r w:rsidR="005D0801">
              <w:rPr>
                <w:b/>
                <w:noProof/>
                <w:sz w:val="28"/>
              </w:rPr>
              <w:t>9.7</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C2A9" w:rsidR="001E41F3" w:rsidRDefault="00741094">
            <w:pPr>
              <w:pStyle w:val="CRCoverPage"/>
              <w:spacing w:after="0"/>
              <w:ind w:left="100"/>
              <w:rPr>
                <w:noProof/>
              </w:rPr>
            </w:pPr>
            <w:r w:rsidRPr="00741094">
              <w:t>Resolve the EN in clause 10.7.3.6.2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5F6C8" w:rsidR="001E41F3" w:rsidRDefault="0040128D">
            <w:pPr>
              <w:pStyle w:val="CRCoverPage"/>
              <w:spacing w:after="0"/>
              <w:ind w:left="100"/>
              <w:rPr>
                <w:noProof/>
              </w:rPr>
            </w:pPr>
            <w:r>
              <w:t>Huawei, Hisilico</w:t>
            </w:r>
            <w:r w:rsidRPr="000E294B">
              <w:t>n</w:t>
            </w:r>
            <w:r w:rsidR="00D171B9">
              <w:rPr>
                <w:rFonts w:hint="eastAsia"/>
                <w:lang w:eastAsia="zh-CN"/>
              </w:rPr>
              <w:t>,</w:t>
            </w:r>
            <w:r w:rsidR="00D171B9">
              <w:rPr>
                <w:lang w:eastAsia="zh-CN"/>
              </w:rPr>
              <w:t xml:space="preserve"> China </w:t>
            </w:r>
            <w:proofErr w:type="spellStart"/>
            <w:r w:rsidR="00D171B9">
              <w:rPr>
                <w:lang w:eastAsia="zh-CN"/>
              </w:rPr>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17207" w:rsidR="001E41F3" w:rsidRPr="00552520" w:rsidRDefault="00526A2E">
            <w:pPr>
              <w:pStyle w:val="CRCoverPage"/>
              <w:spacing w:after="0"/>
              <w:ind w:left="100"/>
              <w:rPr>
                <w:noProof/>
              </w:rPr>
            </w:pPr>
            <w:r w:rsidRPr="00C0019D">
              <w:rPr>
                <w:rFonts w:eastAsia="Arial" w:cs="Arial"/>
                <w:b/>
                <w:bCs/>
              </w:rPr>
              <w:t>enh</w:t>
            </w:r>
            <w:r w:rsidR="00BC4E16">
              <w:rPr>
                <w:rFonts w:eastAsia="Arial" w:cs="Arial"/>
                <w:b/>
                <w:bCs/>
              </w:rPr>
              <w:t>MCPTT4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C7DA" w:rsidR="001E41F3" w:rsidRDefault="006407DB">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831713">
              <w:rPr>
                <w:noProof/>
              </w:rPr>
              <w:t>8</w:t>
            </w:r>
            <w:r w:rsidR="00552520">
              <w:rPr>
                <w:noProof/>
              </w:rPr>
              <w:t>-</w:t>
            </w:r>
            <w:r>
              <w:rPr>
                <w:noProof/>
              </w:rPr>
              <w:fldChar w:fldCharType="end"/>
            </w:r>
            <w:r w:rsidR="00BC4E1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371DB" w:rsidR="001E41F3" w:rsidRDefault="005D080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F3D83" w:rsidR="001E41F3" w:rsidRDefault="0040128D">
            <w:pPr>
              <w:pStyle w:val="CRCoverPage"/>
              <w:spacing w:after="0"/>
              <w:ind w:left="100"/>
              <w:rPr>
                <w:noProof/>
              </w:rPr>
            </w:pPr>
            <w:r>
              <w:t>Rel-</w:t>
            </w:r>
            <w:r w:rsidR="005D080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6CCD" w14:textId="5B8C440B" w:rsidR="004130F0" w:rsidRDefault="00BC4E16"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There is an EN in clause </w:t>
            </w:r>
            <w:bookmarkStart w:id="3" w:name="OLE_LINK21"/>
            <w:bookmarkStart w:id="4" w:name="OLE_LINK22"/>
            <w:r>
              <w:rPr>
                <w:rFonts w:ascii="Arial" w:eastAsia="宋体" w:hAnsi="Arial"/>
                <w:noProof/>
                <w:color w:val="auto"/>
                <w:lang w:eastAsia="zh-CN"/>
              </w:rPr>
              <w:t>10.7.3.6.2</w:t>
            </w:r>
            <w:bookmarkEnd w:id="3"/>
            <w:bookmarkEnd w:id="4"/>
            <w:r>
              <w:rPr>
                <w:rFonts w:ascii="Arial" w:eastAsia="宋体" w:hAnsi="Arial"/>
                <w:noProof/>
                <w:color w:val="auto"/>
                <w:lang w:eastAsia="zh-CN"/>
              </w:rPr>
              <w:t>:</w:t>
            </w:r>
          </w:p>
          <w:p w14:paraId="61B01BDC" w14:textId="443FC87F" w:rsidR="003F0D33" w:rsidRPr="00BC4E16" w:rsidRDefault="00BC4E16" w:rsidP="00BC4E16">
            <w:pPr>
              <w:rPr>
                <w:rFonts w:eastAsia="等线"/>
                <w:color w:val="FF0000"/>
              </w:rPr>
            </w:pPr>
            <w:r>
              <w:rPr>
                <w:i/>
              </w:rPr>
              <w:t>“</w:t>
            </w:r>
            <w:r w:rsidRPr="00BC4E16">
              <w:rPr>
                <w:rFonts w:eastAsia="等线"/>
                <w:color w:val="FF0000"/>
              </w:rPr>
              <w:t>Editor's note:</w:t>
            </w:r>
            <w:r w:rsidRPr="00BC4E16">
              <w:rPr>
                <w:rFonts w:eastAsia="等线"/>
                <w:color w:val="FF0000"/>
              </w:rPr>
              <w:tab/>
              <w:t>The set of MBMS reception quality levels and the mapping of the determined MBMS bearer quality to those levels are FFS.</w:t>
            </w:r>
            <w:r>
              <w:rPr>
                <w:i/>
              </w:rPr>
              <w:t>”</w:t>
            </w:r>
          </w:p>
          <w:p w14:paraId="2C5A6B53" w14:textId="77777777" w:rsidR="00F76FAD" w:rsidRDefault="00BC4E16"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Similar EN in TS 23.289 was resolved and converted to a NOTE:</w:t>
            </w:r>
          </w:p>
          <w:p w14:paraId="24E75244" w14:textId="77777777" w:rsidR="00BC4E16" w:rsidRDefault="00BC4E16" w:rsidP="00BC4E16">
            <w:pPr>
              <w:pStyle w:val="NO"/>
              <w:rPr>
                <w:rFonts w:ascii="Arial" w:eastAsia="宋体" w:hAnsi="Arial"/>
                <w:noProof/>
                <w:lang w:eastAsia="zh-CN"/>
              </w:rPr>
            </w:pPr>
            <w:r>
              <w:rPr>
                <w:rFonts w:ascii="Arial" w:eastAsia="宋体" w:hAnsi="Arial"/>
                <w:noProof/>
                <w:lang w:eastAsia="zh-CN"/>
              </w:rPr>
              <w:t>“</w:t>
            </w:r>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r>
              <w:rPr>
                <w:rFonts w:ascii="Arial" w:eastAsia="宋体" w:hAnsi="Arial"/>
                <w:noProof/>
                <w:lang w:eastAsia="zh-CN"/>
              </w:rPr>
              <w:t>”</w:t>
            </w:r>
          </w:p>
          <w:p w14:paraId="708AA7DE" w14:textId="5A127C61" w:rsidR="00BC4E16" w:rsidRPr="00BC4E16" w:rsidRDefault="00BC4E16" w:rsidP="00BC4E16">
            <w:pPr>
              <w:pStyle w:val="NO"/>
              <w:ind w:left="0" w:firstLine="0"/>
            </w:pPr>
            <w:r w:rsidRPr="00BC4E16">
              <w:rPr>
                <w:rFonts w:ascii="Arial" w:eastAsia="宋体" w:hAnsi="Arial"/>
                <w:noProof/>
                <w:lang w:eastAsia="zh-CN"/>
              </w:rPr>
              <w:t>So it is proposed to change such EN into a similar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2114F" w:rsidR="00224CEF" w:rsidRPr="00DD6FB2" w:rsidRDefault="00BC4E16" w:rsidP="00BC4E16">
            <w:pPr>
              <w:pStyle w:val="CRCoverPage"/>
              <w:spacing w:after="0"/>
              <w:rPr>
                <w:noProof/>
                <w:lang w:eastAsia="zh-CN"/>
              </w:rPr>
            </w:pPr>
            <w:r>
              <w:rPr>
                <w:rFonts w:hint="eastAsia"/>
                <w:noProof/>
                <w:lang w:eastAsia="zh-CN"/>
              </w:rPr>
              <w:t>C</w:t>
            </w:r>
            <w:r>
              <w:rPr>
                <w:noProof/>
                <w:lang w:eastAsia="zh-CN"/>
              </w:rPr>
              <w:t>hange the EN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A4B6" w:rsidR="001E41F3" w:rsidRDefault="00BC4E16">
            <w:pPr>
              <w:pStyle w:val="CRCoverPage"/>
              <w:spacing w:after="0"/>
              <w:ind w:left="100"/>
              <w:rPr>
                <w:noProof/>
                <w:lang w:eastAsia="zh-CN"/>
              </w:rPr>
            </w:pPr>
            <w:r>
              <w:rPr>
                <w:noProof/>
                <w:lang w:eastAsia="zh-CN"/>
              </w:rPr>
              <w:t xml:space="preserve">Keeping editor’s note in a frozen release </w:t>
            </w:r>
            <w:r w:rsidR="00AE3225">
              <w:rPr>
                <w:noProof/>
                <w:lang w:eastAsia="zh-CN"/>
              </w:rPr>
              <w:t xml:space="preserve">TS </w:t>
            </w:r>
            <w:r>
              <w:rPr>
                <w:noProof/>
                <w:lang w:eastAsia="zh-CN"/>
              </w:rPr>
              <w:t>make no sense</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6B7A" w:rsidR="00A41460" w:rsidRDefault="00BC4E16" w:rsidP="00A41460">
            <w:pPr>
              <w:pStyle w:val="CRCoverPage"/>
              <w:spacing w:after="0"/>
              <w:ind w:left="100"/>
              <w:rPr>
                <w:noProof/>
                <w:lang w:eastAsia="zh-CN"/>
              </w:rPr>
            </w:pPr>
            <w:r>
              <w:rPr>
                <w:noProof/>
                <w:lang w:eastAsia="zh-CN"/>
              </w:rPr>
              <w:t>10.7.3.6.2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B043437" w14:textId="77777777" w:rsidR="00C63714" w:rsidRPr="00037F61" w:rsidRDefault="00C63714" w:rsidP="00C63714">
      <w:pPr>
        <w:pStyle w:val="5"/>
      </w:pPr>
      <w:bookmarkStart w:id="5" w:name="_Toc464627376"/>
      <w:bookmarkStart w:id="6" w:name="_Toc468105489"/>
      <w:bookmarkStart w:id="7" w:name="_Toc468110584"/>
      <w:bookmarkStart w:id="8" w:name="_Toc193701786"/>
      <w:r>
        <w:t>10.7.3.6.2</w:t>
      </w:r>
      <w:r w:rsidRPr="00037F61">
        <w:tab/>
        <w:t>Procedure</w:t>
      </w:r>
      <w:bookmarkEnd w:id="5"/>
      <w:bookmarkEnd w:id="6"/>
      <w:bookmarkEnd w:id="7"/>
      <w:bookmarkEnd w:id="8"/>
    </w:p>
    <w:p w14:paraId="7B54064E" w14:textId="77777777" w:rsidR="00C63714" w:rsidRPr="00037F61" w:rsidRDefault="00C63714" w:rsidP="00C63714">
      <w:r w:rsidRPr="00037F61">
        <w:t xml:space="preserve">The MC service client </w:t>
      </w:r>
      <w:r>
        <w:t>shall</w:t>
      </w:r>
      <w:r w:rsidRPr="00037F61">
        <w:t xml:space="preserve"> indicate the ability of the MC service client to receive the MBMS bearer.</w:t>
      </w:r>
    </w:p>
    <w:p w14:paraId="6182E6DB" w14:textId="77777777" w:rsidR="00C63714" w:rsidRPr="00037F61" w:rsidRDefault="00C63714" w:rsidP="00C63714">
      <w:r w:rsidRPr="00037F61">
        <w:t>Pre-conditions:</w:t>
      </w:r>
    </w:p>
    <w:p w14:paraId="75DF3799" w14:textId="77777777" w:rsidR="00C63714" w:rsidRPr="00037F61" w:rsidRDefault="00C63714" w:rsidP="00C63714">
      <w:pPr>
        <w:pStyle w:val="B1"/>
      </w:pPr>
      <w:r w:rsidRPr="00037F61">
        <w:t>-</w:t>
      </w:r>
      <w:r w:rsidRPr="00037F61">
        <w:tab/>
        <w:t>There is an MBMS bearer activated and the MBMS bearer information is announced to the MC service client</w:t>
      </w:r>
    </w:p>
    <w:p w14:paraId="0F64D2D5" w14:textId="77777777" w:rsidR="00C63714" w:rsidRPr="00037F61" w:rsidRDefault="00C63714" w:rsidP="00C63714">
      <w:pPr>
        <w:pStyle w:val="B1"/>
      </w:pPr>
      <w:r w:rsidRPr="00037F61">
        <w:t>-</w:t>
      </w:r>
      <w:r w:rsidRPr="00037F61">
        <w:tab/>
        <w:t>The MC service client is located in the MBMS broadcasting area</w:t>
      </w:r>
    </w:p>
    <w:p w14:paraId="29F8FEBC" w14:textId="77777777" w:rsidR="00C63714" w:rsidRPr="00037F61" w:rsidRDefault="00C63714" w:rsidP="00C63714">
      <w:pPr>
        <w:pStyle w:val="B1"/>
      </w:pPr>
      <w:r w:rsidRPr="00037F61">
        <w:t>-</w:t>
      </w:r>
      <w:r w:rsidRPr="00037F61">
        <w:tab/>
        <w:t>The MC service UE monitors SIB-13 (or SIB-20) and (SC-)MCCH to receive the modulation and coding scheme</w:t>
      </w:r>
    </w:p>
    <w:p w14:paraId="50514577" w14:textId="77777777" w:rsidR="00C63714" w:rsidRPr="00037F61" w:rsidRDefault="00C63714" w:rsidP="00C63714">
      <w:pPr>
        <w:pStyle w:val="B1"/>
      </w:pPr>
      <w:r w:rsidRPr="00037F61">
        <w:t>-</w:t>
      </w:r>
      <w:r w:rsidRPr="00037F61">
        <w:tab/>
        <w:t>The MC service UE monitors the cell specific reference signal and when MBSFN transmission is used, the MBSFN specific reference signals</w:t>
      </w:r>
    </w:p>
    <w:p w14:paraId="58E2D7E5" w14:textId="77777777" w:rsidR="00C63714" w:rsidRPr="00037F61" w:rsidRDefault="00C63714" w:rsidP="00C63714">
      <w:pPr>
        <w:pStyle w:val="TH"/>
      </w:pPr>
      <w:r w:rsidRPr="00542332">
        <w:rPr>
          <w:lang w:eastAsia="en-GB"/>
        </w:rPr>
        <w:object w:dxaOrig="5740" w:dyaOrig="3840" w14:anchorId="6C95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80.75pt" o:ole="">
            <v:imagedata r:id="rId13" o:title=""/>
          </v:shape>
          <o:OLEObject Type="Embed" ProgID="Visio.Drawing.11" ShapeID="_x0000_i1025" DrawAspect="Content" ObjectID="_1817055153" r:id="rId14"/>
        </w:object>
      </w:r>
    </w:p>
    <w:p w14:paraId="11815B17" w14:textId="77777777" w:rsidR="00C63714" w:rsidRPr="00037F61" w:rsidRDefault="00C63714" w:rsidP="00C63714">
      <w:pPr>
        <w:pStyle w:val="TF"/>
      </w:pPr>
      <w:r w:rsidRPr="00037F61">
        <w:t>Figure </w:t>
      </w:r>
      <w:r>
        <w:t>10.7.3.6.2</w:t>
      </w:r>
      <w:r w:rsidRPr="00037F61">
        <w:t xml:space="preserve">-1: MBMS bearer quality </w:t>
      </w:r>
      <w:r>
        <w:t>detection</w:t>
      </w:r>
    </w:p>
    <w:p w14:paraId="2A902E3D" w14:textId="77777777" w:rsidR="00C63714" w:rsidRDefault="00C63714" w:rsidP="00C6371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784AAC6E" w14:textId="029CA6B6" w:rsidR="00C63714" w:rsidRDefault="00C63714" w:rsidP="00C63714">
      <w:pPr>
        <w:pStyle w:val="EditorsNote"/>
        <w:rPr>
          <w:ins w:id="9" w:author="Huawei#68" w:date="2025-08-12T17:24:00Z"/>
        </w:rPr>
      </w:pPr>
      <w:del w:id="10" w:author="Huawei#68" w:date="2025-08-12T17:24:00Z">
        <w:r w:rsidRPr="000D277A" w:rsidDel="00C63714">
          <w:delText>Editor</w:delText>
        </w:r>
        <w:r w:rsidRPr="0003520D" w:rsidDel="00C63714">
          <w:delText>'</w:delText>
        </w:r>
        <w:r w:rsidRPr="000D277A" w:rsidDel="00C63714">
          <w:delText>s note:</w:delText>
        </w:r>
        <w:r w:rsidDel="00C63714">
          <w:tab/>
        </w:r>
        <w:r w:rsidRPr="000D277A" w:rsidDel="00C63714">
          <w:delText>The set of MBMS reception quality levels and the mapping of the determined MBMS bearer quality</w:delText>
        </w:r>
        <w:r w:rsidDel="00C63714">
          <w:delText xml:space="preserve"> </w:delText>
        </w:r>
        <w:r w:rsidRPr="000D277A" w:rsidDel="00C63714">
          <w:delText>to those levels are FFS.</w:delText>
        </w:r>
      </w:del>
    </w:p>
    <w:p w14:paraId="4EB4487E" w14:textId="4DE23E98" w:rsidR="00C63714" w:rsidRPr="00037F61" w:rsidRDefault="00C63714" w:rsidP="00C63714">
      <w:pPr>
        <w:pStyle w:val="EditorsNote"/>
      </w:pPr>
      <w:ins w:id="11" w:author="Huawei#68" w:date="2025-08-12T17:24:00Z">
        <w:r w:rsidRPr="009458DA">
          <w:t>NOTE </w:t>
        </w:r>
        <w:r>
          <w:t>1</w:t>
        </w:r>
        <w:r w:rsidRPr="009458DA">
          <w:t>:</w:t>
        </w:r>
        <w:r w:rsidRPr="009458DA">
          <w:tab/>
          <w:t xml:space="preserve">The set of MBS reception quality levels and the mapping of the determined </w:t>
        </w:r>
        <w:r>
          <w:t>MBMS bearer</w:t>
        </w:r>
        <w:r w:rsidRPr="009458DA">
          <w:t xml:space="preserve"> quality to those levels are </w:t>
        </w:r>
        <w:r w:rsidRPr="009458DA">
          <w:rPr>
            <w:lang w:eastAsia="zh-CN"/>
          </w:rPr>
          <w:t>implementation</w:t>
        </w:r>
        <w:r w:rsidRPr="009458DA">
          <w:t>.</w:t>
        </w:r>
      </w:ins>
    </w:p>
    <w:p w14:paraId="63C5E2BB" w14:textId="70A7FB59" w:rsidR="00C63714" w:rsidRPr="00037F61" w:rsidRDefault="00C63714" w:rsidP="00C63714">
      <w:pPr>
        <w:pStyle w:val="NO"/>
      </w:pPr>
      <w:r w:rsidRPr="00037F61">
        <w:t>NOTE</w:t>
      </w:r>
      <w:r>
        <w:t> </w:t>
      </w:r>
      <w:del w:id="12" w:author="Huawei#68" w:date="2025-08-12T17:25:00Z">
        <w:r w:rsidRPr="00037F61" w:rsidDel="004A4964">
          <w:delText>1</w:delText>
        </w:r>
      </w:del>
      <w:ins w:id="13" w:author="Huawei#68" w:date="2025-08-12T17:25:00Z">
        <w:r w:rsidR="004A4964">
          <w:t>2</w:t>
        </w:r>
      </w:ins>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399819FE" w14:textId="77777777" w:rsidR="00C63714" w:rsidRPr="00037F61" w:rsidRDefault="00C63714" w:rsidP="00C6371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B29FAFE" w14:textId="0B36EF98" w:rsidR="00C63714" w:rsidRDefault="00C63714" w:rsidP="00C63714">
      <w:pPr>
        <w:pStyle w:val="NO"/>
        <w:rPr>
          <w:lang w:eastAsia="zh-CN"/>
        </w:rPr>
      </w:pPr>
      <w:r w:rsidRPr="00037F61">
        <w:t>NOTE</w:t>
      </w:r>
      <w:r>
        <w:t> </w:t>
      </w:r>
      <w:del w:id="14" w:author="Huawei#68" w:date="2025-08-12T17:25:00Z">
        <w:r w:rsidRPr="00037F61" w:rsidDel="004A4964">
          <w:delText>2</w:delText>
        </w:r>
      </w:del>
      <w:ins w:id="15" w:author="Huawei#68" w:date="2025-08-12T17:25:00Z">
        <w:r w:rsidR="004A4964">
          <w:t>3</w:t>
        </w:r>
      </w:ins>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348EB452" w14:textId="4EB4AA2F" w:rsidR="00C63714" w:rsidRDefault="00C63714" w:rsidP="00C63714">
      <w:pPr>
        <w:pStyle w:val="NO"/>
        <w:rPr>
          <w:lang w:eastAsia="zh-CN"/>
        </w:rPr>
      </w:pPr>
      <w:r>
        <w:rPr>
          <w:rFonts w:hint="eastAsia"/>
          <w:lang w:eastAsia="zh-CN"/>
        </w:rPr>
        <w:lastRenderedPageBreak/>
        <w:t>NOTE</w:t>
      </w:r>
      <w:r>
        <w:rPr>
          <w:lang w:eastAsia="zh-CN"/>
        </w:rPr>
        <w:t> </w:t>
      </w:r>
      <w:del w:id="16" w:author="Huawei#68" w:date="2025-08-12T17:25:00Z">
        <w:r w:rsidDel="004A4964">
          <w:rPr>
            <w:rFonts w:hint="eastAsia"/>
            <w:lang w:eastAsia="zh-CN"/>
          </w:rPr>
          <w:delText>3</w:delText>
        </w:r>
      </w:del>
      <w:ins w:id="17" w:author="Huawei#68" w:date="2025-08-12T17:25:00Z">
        <w:r w:rsidR="004A4964">
          <w:rPr>
            <w:lang w:eastAsia="zh-CN"/>
          </w:rPr>
          <w:t>4</w:t>
        </w:r>
      </w:ins>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05676720" w14:textId="516AB96F" w:rsidR="00EE2802" w:rsidRPr="00DD6FB2" w:rsidRDefault="00C63714" w:rsidP="00122738">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sectPr w:rsidR="00EE2802" w:rsidRPr="00DD6F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EE969" w14:textId="77777777" w:rsidR="006407DB" w:rsidRDefault="006407DB">
      <w:r>
        <w:separator/>
      </w:r>
    </w:p>
  </w:endnote>
  <w:endnote w:type="continuationSeparator" w:id="0">
    <w:p w14:paraId="79AC8802" w14:textId="77777777" w:rsidR="006407DB" w:rsidRDefault="0064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D26BA" w14:textId="77777777" w:rsidR="006407DB" w:rsidRDefault="006407DB">
      <w:r>
        <w:separator/>
      </w:r>
    </w:p>
  </w:footnote>
  <w:footnote w:type="continuationSeparator" w:id="0">
    <w:p w14:paraId="7320D6F2" w14:textId="77777777" w:rsidR="006407DB" w:rsidRDefault="0064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FD0"/>
    <w:rsid w:val="00100799"/>
    <w:rsid w:val="001023B5"/>
    <w:rsid w:val="00122738"/>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24BB"/>
    <w:rsid w:val="00244061"/>
    <w:rsid w:val="0026004D"/>
    <w:rsid w:val="0026100C"/>
    <w:rsid w:val="002640DD"/>
    <w:rsid w:val="00266492"/>
    <w:rsid w:val="00275D12"/>
    <w:rsid w:val="00284FEB"/>
    <w:rsid w:val="002860C4"/>
    <w:rsid w:val="0028615A"/>
    <w:rsid w:val="002903F3"/>
    <w:rsid w:val="002921A8"/>
    <w:rsid w:val="002A1655"/>
    <w:rsid w:val="002B5741"/>
    <w:rsid w:val="002D1F88"/>
    <w:rsid w:val="002D69B7"/>
    <w:rsid w:val="002E31DB"/>
    <w:rsid w:val="002E472E"/>
    <w:rsid w:val="00305409"/>
    <w:rsid w:val="0030775E"/>
    <w:rsid w:val="003108C5"/>
    <w:rsid w:val="00330D31"/>
    <w:rsid w:val="003438C1"/>
    <w:rsid w:val="00354905"/>
    <w:rsid w:val="0035536C"/>
    <w:rsid w:val="0035614A"/>
    <w:rsid w:val="00360764"/>
    <w:rsid w:val="003609EF"/>
    <w:rsid w:val="0036231A"/>
    <w:rsid w:val="00374DD4"/>
    <w:rsid w:val="0037788B"/>
    <w:rsid w:val="00382855"/>
    <w:rsid w:val="00390FB6"/>
    <w:rsid w:val="003915B0"/>
    <w:rsid w:val="003A041D"/>
    <w:rsid w:val="003B7F10"/>
    <w:rsid w:val="003D297E"/>
    <w:rsid w:val="003D3533"/>
    <w:rsid w:val="003D689E"/>
    <w:rsid w:val="003E1A36"/>
    <w:rsid w:val="003E3D54"/>
    <w:rsid w:val="003F0D33"/>
    <w:rsid w:val="003F41A2"/>
    <w:rsid w:val="0040128D"/>
    <w:rsid w:val="00410371"/>
    <w:rsid w:val="004130F0"/>
    <w:rsid w:val="004165FC"/>
    <w:rsid w:val="004242F1"/>
    <w:rsid w:val="00491896"/>
    <w:rsid w:val="00495E48"/>
    <w:rsid w:val="004A4964"/>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67B5"/>
    <w:rsid w:val="005A4B30"/>
    <w:rsid w:val="005A607A"/>
    <w:rsid w:val="005B098B"/>
    <w:rsid w:val="005C0C84"/>
    <w:rsid w:val="005D0801"/>
    <w:rsid w:val="005D2859"/>
    <w:rsid w:val="005E2C44"/>
    <w:rsid w:val="005E3D34"/>
    <w:rsid w:val="005E4FF7"/>
    <w:rsid w:val="00600055"/>
    <w:rsid w:val="00615733"/>
    <w:rsid w:val="00621188"/>
    <w:rsid w:val="006257ED"/>
    <w:rsid w:val="0062789F"/>
    <w:rsid w:val="00633813"/>
    <w:rsid w:val="00637C97"/>
    <w:rsid w:val="006407DB"/>
    <w:rsid w:val="0064093D"/>
    <w:rsid w:val="00653DE4"/>
    <w:rsid w:val="00656292"/>
    <w:rsid w:val="006566A2"/>
    <w:rsid w:val="006623CC"/>
    <w:rsid w:val="00665C47"/>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41094"/>
    <w:rsid w:val="00750F4E"/>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17C38"/>
    <w:rsid w:val="00817E37"/>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3225"/>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C4E16"/>
    <w:rsid w:val="00BD279D"/>
    <w:rsid w:val="00BD2EEF"/>
    <w:rsid w:val="00BD66F9"/>
    <w:rsid w:val="00BD6BB8"/>
    <w:rsid w:val="00BD7A3A"/>
    <w:rsid w:val="00BE162B"/>
    <w:rsid w:val="00BF0CD4"/>
    <w:rsid w:val="00C0565B"/>
    <w:rsid w:val="00C20556"/>
    <w:rsid w:val="00C208B5"/>
    <w:rsid w:val="00C33A4A"/>
    <w:rsid w:val="00C551E2"/>
    <w:rsid w:val="00C63714"/>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6D51"/>
    <w:rsid w:val="00D1499B"/>
    <w:rsid w:val="00D171B9"/>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D6FB2"/>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76FAD"/>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7FE1B-EB53-48EC-B53B-322BB41C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3</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36</cp:revision>
  <cp:lastPrinted>1899-12-31T23:00:00Z</cp:lastPrinted>
  <dcterms:created xsi:type="dcterms:W3CDTF">2025-05-05T03:02:00Z</dcterms:created>
  <dcterms:modified xsi:type="dcterms:W3CDTF">2025-08-18T12:46:00Z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